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E3B0A7" w:rsidR="001E41F3" w:rsidRDefault="001E41F3">
      <w:pPr>
        <w:pStyle w:val="CRCoverPage"/>
        <w:tabs>
          <w:tab w:val="right" w:pos="9639"/>
        </w:tabs>
        <w:spacing w:after="0"/>
        <w:rPr>
          <w:b/>
          <w:i/>
          <w:noProof/>
          <w:sz w:val="28"/>
        </w:rPr>
      </w:pPr>
      <w:r>
        <w:rPr>
          <w:b/>
          <w:noProof/>
          <w:sz w:val="24"/>
        </w:rPr>
        <w:t>3GPP TSG-</w:t>
      </w:r>
      <w:r w:rsidR="00AA67BC">
        <w:rPr>
          <w:b/>
          <w:noProof/>
          <w:sz w:val="24"/>
        </w:rPr>
        <w:t>RAN4</w:t>
      </w:r>
      <w:r w:rsidR="00C66BA2">
        <w:rPr>
          <w:b/>
          <w:noProof/>
          <w:sz w:val="24"/>
        </w:rPr>
        <w:t xml:space="preserve"> </w:t>
      </w:r>
      <w:r>
        <w:rPr>
          <w:b/>
          <w:noProof/>
          <w:sz w:val="24"/>
        </w:rPr>
        <w:t>Meeting #</w:t>
      </w:r>
      <w:r w:rsidR="00AA67BC">
        <w:rPr>
          <w:b/>
          <w:noProof/>
          <w:sz w:val="24"/>
        </w:rPr>
        <w:t xml:space="preserve"> 103-e</w:t>
      </w:r>
      <w:r>
        <w:rPr>
          <w:b/>
          <w:i/>
          <w:noProof/>
          <w:sz w:val="28"/>
        </w:rPr>
        <w:tab/>
      </w:r>
      <w:r w:rsidR="00AA67BC">
        <w:rPr>
          <w:b/>
          <w:i/>
          <w:noProof/>
          <w:sz w:val="28"/>
        </w:rPr>
        <w:t>R4-22</w:t>
      </w:r>
      <w:r w:rsidR="00ED65CB">
        <w:rPr>
          <w:b/>
          <w:i/>
          <w:noProof/>
          <w:sz w:val="28"/>
        </w:rPr>
        <w:t>10022</w:t>
      </w:r>
      <w:bookmarkStart w:id="0" w:name="_GoBack"/>
      <w:bookmarkEnd w:id="0"/>
    </w:p>
    <w:p w14:paraId="7CB45193" w14:textId="091E8C19" w:rsidR="001E41F3" w:rsidRDefault="005B3506" w:rsidP="005E2C44">
      <w:pPr>
        <w:pStyle w:val="CRCoverPage"/>
        <w:outlineLvl w:val="0"/>
        <w:rPr>
          <w:b/>
          <w:noProof/>
          <w:sz w:val="24"/>
        </w:rPr>
      </w:pPr>
      <w:r>
        <w:rPr>
          <w:rFonts w:eastAsia="SimSun" w:cs="Arial"/>
          <w:b/>
          <w:sz w:val="24"/>
          <w:szCs w:val="24"/>
          <w:lang w:eastAsia="zh-CN"/>
        </w:rPr>
        <w:t>Electronic Meeting, May 09 – May 20</w:t>
      </w:r>
      <w:r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AEEF2" w:rsidR="001E41F3" w:rsidRPr="00410371" w:rsidRDefault="00AA67BC"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9DE51" w:rsidR="001E41F3" w:rsidRPr="00410371" w:rsidRDefault="00AA67B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A9083" w:rsidR="001E41F3" w:rsidRPr="00410371" w:rsidRDefault="00AA67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CDD1" w:rsidR="001E41F3" w:rsidRPr="00410371" w:rsidRDefault="00AA67B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A1D04" w:rsidR="001E41F3" w:rsidRDefault="00AA67BC" w:rsidP="000E6D89">
            <w:pPr>
              <w:pStyle w:val="CRCoverPage"/>
              <w:spacing w:after="0"/>
              <w:ind w:left="100"/>
              <w:rPr>
                <w:noProof/>
              </w:rPr>
            </w:pPr>
            <w:r>
              <w:t xml:space="preserve">Draft CR </w:t>
            </w:r>
            <w:r w:rsidR="000E6D89">
              <w:t>radia</w:t>
            </w:r>
            <w:r w:rsidR="005A6806">
              <w:t>ted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345F4" w:rsidR="001E41F3" w:rsidRDefault="00AA67B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3E920" w:rsidR="001E41F3" w:rsidRDefault="00AA67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C0910" w:rsidR="001E41F3" w:rsidRDefault="00AA67BC">
            <w:pPr>
              <w:pStyle w:val="CRCoverPage"/>
              <w:spacing w:after="0"/>
              <w:ind w:left="100"/>
              <w:rPr>
                <w:noProof/>
              </w:rPr>
            </w:pPr>
            <w:r>
              <w:rPr>
                <w:noProof/>
              </w:rPr>
              <w:t>NR_repeaters_core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AB14856" w:rsidR="001E41F3" w:rsidRDefault="00AA67BC">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D969E" w:rsidR="001E41F3" w:rsidRDefault="00AA67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442A1" w:rsidR="001E41F3" w:rsidRDefault="00AA67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16881" w14:textId="652088AF" w:rsidR="001E41F3" w:rsidRDefault="005A6806" w:rsidP="00283FF1">
            <w:pPr>
              <w:pStyle w:val="CRCoverPage"/>
              <w:spacing w:after="0"/>
              <w:ind w:left="100"/>
              <w:rPr>
                <w:noProof/>
              </w:rPr>
            </w:pPr>
            <w:r>
              <w:rPr>
                <w:noProof/>
              </w:rPr>
              <w:t xml:space="preserve">The square brackets in the </w:t>
            </w:r>
            <w:r w:rsidR="00283FF1">
              <w:rPr>
                <w:noProof/>
              </w:rPr>
              <w:t>radiat</w:t>
            </w:r>
            <w:r>
              <w:rPr>
                <w:noProof/>
              </w:rPr>
              <w:t>ed output power general section can be removed.</w:t>
            </w:r>
            <w:r w:rsidR="00163EE8">
              <w:rPr>
                <w:noProof/>
              </w:rPr>
              <w:t xml:space="preserve"> Th</w:t>
            </w:r>
            <w:r w:rsidR="004B2BEA">
              <w:rPr>
                <w:noProof/>
              </w:rPr>
              <w:t>e</w:t>
            </w:r>
            <w:r w:rsidR="00ED65CB">
              <w:rPr>
                <w:noProof/>
              </w:rPr>
              <w:t xml:space="preserve"> referen</w:t>
            </w:r>
            <w:r w:rsidR="00163EE8">
              <w:rPr>
                <w:noProof/>
              </w:rPr>
              <w:t>ce to the conformance specification needs clarification</w:t>
            </w:r>
            <w:r w:rsidR="004B2BEA">
              <w:rPr>
                <w:noProof/>
              </w:rPr>
              <w:t>.</w:t>
            </w:r>
          </w:p>
          <w:p w14:paraId="708AA7DE" w14:textId="02712309" w:rsidR="004B2BEA" w:rsidRDefault="004B2BEA" w:rsidP="00283FF1">
            <w:pPr>
              <w:pStyle w:val="CRCoverPage"/>
              <w:spacing w:after="0"/>
              <w:ind w:left="100"/>
              <w:rPr>
                <w:noProof/>
              </w:rPr>
            </w:pPr>
            <w:r>
              <w:rPr>
                <w:noProof/>
              </w:rPr>
              <w:t>Some power definitions still have carrier power which is not appropriate</w:t>
            </w:r>
          </w:p>
        </w:tc>
      </w:tr>
      <w:tr w:rsidR="001E41F3" w14:paraId="4CA74D09" w14:textId="77777777" w:rsidTr="00547111">
        <w:tc>
          <w:tcPr>
            <w:tcW w:w="2694" w:type="dxa"/>
            <w:gridSpan w:val="2"/>
            <w:tcBorders>
              <w:left w:val="single" w:sz="4" w:space="0" w:color="auto"/>
            </w:tcBorders>
          </w:tcPr>
          <w:p w14:paraId="2D0866D6" w14:textId="18E2F8E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DD856" w14:textId="77777777" w:rsidR="00ED65CB" w:rsidRDefault="00ED65CB" w:rsidP="00ED65CB">
            <w:pPr>
              <w:pStyle w:val="CRCoverPage"/>
              <w:spacing w:after="0"/>
              <w:ind w:left="100"/>
              <w:rPr>
                <w:noProof/>
              </w:rPr>
            </w:pPr>
            <w:r>
              <w:rPr>
                <w:noProof/>
              </w:rPr>
              <w:t xml:space="preserve">The nominal BW for the repeater class max power levels was put in square brackets to allow more time to check. The nominally agreed BW’s are acceptable so the square brackets can be removed. </w:t>
            </w:r>
          </w:p>
          <w:p w14:paraId="01C13AB4" w14:textId="77777777" w:rsidR="00ED65CB" w:rsidRDefault="00ED65CB" w:rsidP="00ED65CB">
            <w:pPr>
              <w:pStyle w:val="CRCoverPage"/>
              <w:spacing w:after="0"/>
              <w:ind w:left="100"/>
              <w:rPr>
                <w:noProof/>
              </w:rPr>
            </w:pPr>
            <w:r>
              <w:rPr>
                <w:noProof/>
              </w:rPr>
              <w:t>The reference for the conformance spec does not include the spec number or the correct reference id.</w:t>
            </w:r>
          </w:p>
          <w:p w14:paraId="31C656EC" w14:textId="6CF5CE99" w:rsidR="004B2BEA" w:rsidRDefault="00ED65CB" w:rsidP="00ED65CB">
            <w:pPr>
              <w:pStyle w:val="CRCoverPage"/>
              <w:spacing w:after="0"/>
              <w:ind w:left="100"/>
              <w:rPr>
                <w:noProof/>
              </w:rPr>
            </w:pPr>
            <w:r>
              <w:rPr>
                <w:noProof/>
              </w:rPr>
              <w:t>Symbols and definitions with carrier power have been updated to match the other power definitions.</w:t>
            </w:r>
          </w:p>
        </w:tc>
      </w:tr>
      <w:tr w:rsidR="001E41F3" w14:paraId="1F886379" w14:textId="77777777" w:rsidTr="00547111">
        <w:tc>
          <w:tcPr>
            <w:tcW w:w="2694" w:type="dxa"/>
            <w:gridSpan w:val="2"/>
            <w:tcBorders>
              <w:left w:val="single" w:sz="4" w:space="0" w:color="auto"/>
            </w:tcBorders>
          </w:tcPr>
          <w:p w14:paraId="4D989623" w14:textId="2F9C7B9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2885C1" w:rsidR="001E41F3" w:rsidRDefault="00AA67BC" w:rsidP="005A6806">
            <w:pPr>
              <w:pStyle w:val="CRCoverPage"/>
              <w:spacing w:after="0"/>
              <w:ind w:left="100"/>
              <w:rPr>
                <w:noProof/>
              </w:rPr>
            </w:pPr>
            <w:r>
              <w:rPr>
                <w:noProof/>
              </w:rPr>
              <w:t xml:space="preserve">The </w:t>
            </w:r>
            <w:r w:rsidR="005A6806">
              <w:rPr>
                <w:noProof/>
              </w:rPr>
              <w:t>requirement is not finalised</w:t>
            </w:r>
            <w:r w:rsidR="004B2BEA">
              <w:rPr>
                <w:noProof/>
              </w:rPr>
              <w:t xml:space="preserve"> and contains some</w:t>
            </w:r>
            <w:r w:rsidR="00ED65CB">
              <w:rPr>
                <w:noProof/>
              </w:rPr>
              <w:t xml:space="preserve"> </w:t>
            </w:r>
            <w:r w:rsidR="004B2BEA">
              <w:rPr>
                <w:noProof/>
              </w:rPr>
              <w:t>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62282" w:rsidR="001E41F3" w:rsidRDefault="00283FF1">
            <w:pPr>
              <w:pStyle w:val="CRCoverPage"/>
              <w:spacing w:after="0"/>
              <w:ind w:left="100"/>
              <w:rPr>
                <w:noProof/>
              </w:rPr>
            </w:pPr>
            <w:r>
              <w:rPr>
                <w:noProof/>
              </w:rPr>
              <w:t>7</w:t>
            </w:r>
            <w:r w:rsidR="005A680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BC35107" w:rsidR="001E41F3" w:rsidRDefault="00AA67BC">
      <w:pPr>
        <w:rPr>
          <w:ins w:id="3" w:author="Moderator - Huawei-RKy3" w:date="2022-04-20T15:30:00Z"/>
          <w:noProof/>
          <w:color w:val="FF0000"/>
          <w:sz w:val="28"/>
        </w:rPr>
      </w:pPr>
      <w:r w:rsidRPr="00AA67BC">
        <w:rPr>
          <w:rFonts w:hint="eastAsia"/>
          <w:noProof/>
          <w:color w:val="FF0000"/>
          <w:sz w:val="28"/>
        </w:rPr>
        <w:lastRenderedPageBreak/>
        <w:t>&lt;</w:t>
      </w:r>
      <w:r>
        <w:rPr>
          <w:noProof/>
          <w:color w:val="FF0000"/>
          <w:sz w:val="28"/>
        </w:rPr>
        <w:t xml:space="preserve"> </w:t>
      </w:r>
      <w:r w:rsidRPr="00AA67BC">
        <w:rPr>
          <w:noProof/>
          <w:color w:val="FF0000"/>
          <w:sz w:val="28"/>
        </w:rPr>
        <w:t>start of change&gt;</w:t>
      </w:r>
    </w:p>
    <w:p w14:paraId="65136312" w14:textId="4A427A00" w:rsidR="002649E1" w:rsidDel="002649E1" w:rsidRDefault="002649E1">
      <w:pPr>
        <w:rPr>
          <w:del w:id="4" w:author="Moderator - Huawei-RKy3" w:date="2022-04-20T15:30:00Z"/>
          <w:noProof/>
          <w:color w:val="FF0000"/>
          <w:sz w:val="28"/>
        </w:rPr>
      </w:pPr>
    </w:p>
    <w:p w14:paraId="03E7A35F" w14:textId="77777777" w:rsidR="00596DBA" w:rsidRPr="00D13C5E" w:rsidRDefault="00596DBA" w:rsidP="00596DBA">
      <w:pPr>
        <w:pStyle w:val="Heading3"/>
        <w:rPr>
          <w:lang w:eastAsia="zh-CN"/>
        </w:rPr>
      </w:pPr>
      <w:bookmarkStart w:id="5" w:name="_Toc97737233"/>
      <w:r>
        <w:rPr>
          <w:rFonts w:hint="eastAsia"/>
          <w:lang w:eastAsia="zh-CN"/>
        </w:rPr>
        <w:t>7</w:t>
      </w:r>
      <w:r>
        <w:t>.2.1</w:t>
      </w:r>
      <w:r w:rsidRPr="0031418B">
        <w:tab/>
      </w:r>
      <w:r>
        <w:t>General</w:t>
      </w:r>
      <w:bookmarkEnd w:id="5"/>
    </w:p>
    <w:p w14:paraId="68732317" w14:textId="6E2455DC" w:rsidR="00596DBA" w:rsidRPr="00F95B02" w:rsidRDefault="00596DBA" w:rsidP="00596DBA">
      <w:pPr>
        <w:rPr>
          <w:lang w:eastAsia="ja-JP"/>
        </w:rPr>
      </w:pPr>
      <w:r>
        <w:rPr>
          <w:rFonts w:cs="v5.0.0"/>
          <w:i/>
          <w:snapToGrid w:val="0"/>
          <w:lang w:eastAsia="zh-CN"/>
        </w:rPr>
        <w:t>Repeater</w:t>
      </w:r>
      <w:r w:rsidRPr="00F95B02">
        <w:rPr>
          <w:rFonts w:cs="v5.0.0"/>
          <w:i/>
          <w:snapToGrid w:val="0"/>
          <w:lang w:eastAsia="zh-CN"/>
        </w:rPr>
        <w:t xml:space="preserve"> type 2-O</w:t>
      </w:r>
      <w:r w:rsidRPr="00F95B02">
        <w:rPr>
          <w:rFonts w:cs="v5.0.0"/>
          <w:snapToGrid w:val="0"/>
          <w:lang w:eastAsia="zh-CN"/>
        </w:rPr>
        <w:t xml:space="preserve"> are declared to support one or more beams, as per manufacturer</w:t>
      </w:r>
      <w:r w:rsidRPr="00F95B02">
        <w:t>'</w:t>
      </w:r>
      <w:r w:rsidRPr="00F95B02">
        <w:rPr>
          <w:rFonts w:cs="v5.0.0"/>
          <w:snapToGrid w:val="0"/>
          <w:lang w:eastAsia="zh-CN"/>
        </w:rPr>
        <w:t>s declarations specified in TS 38.</w:t>
      </w:r>
      <w:del w:id="6" w:author="Moderator - Huawei-RKy3" w:date="2022-04-20T15:32:00Z">
        <w:r w:rsidDel="00163EE8">
          <w:rPr>
            <w:rFonts w:cs="v5.0.0"/>
            <w:snapToGrid w:val="0"/>
            <w:lang w:eastAsia="zh-CN"/>
          </w:rPr>
          <w:delText>xxx</w:delText>
        </w:r>
      </w:del>
      <w:ins w:id="7" w:author="Moderator - Huawei-RKy3" w:date="2022-04-20T15:32:00Z">
        <w:r w:rsidR="00163EE8">
          <w:rPr>
            <w:rFonts w:cs="v5.0.0"/>
            <w:snapToGrid w:val="0"/>
            <w:lang w:eastAsia="zh-CN"/>
          </w:rPr>
          <w:t>115</w:t>
        </w:r>
      </w:ins>
      <w:r w:rsidRPr="00F95B02">
        <w:rPr>
          <w:rFonts w:cs="v5.0.0"/>
          <w:snapToGrid w:val="0"/>
          <w:lang w:eastAsia="zh-CN"/>
        </w:rPr>
        <w:t>-2 [</w:t>
      </w:r>
      <w:del w:id="8" w:author="Moderator - Huawei-RKy3" w:date="2022-04-20T15:32:00Z">
        <w:r w:rsidDel="00163EE8">
          <w:rPr>
            <w:rFonts w:cs="v5.0.0"/>
            <w:snapToGrid w:val="0"/>
            <w:lang w:eastAsia="zh-CN"/>
          </w:rPr>
          <w:delText>xx</w:delText>
        </w:r>
      </w:del>
      <w:ins w:id="9" w:author="Moderator - Huawei-RKy3" w:date="2022-04-20T15:32:00Z">
        <w:r w:rsidR="00163EE8">
          <w:rPr>
            <w:rFonts w:cs="v5.0.0"/>
            <w:snapToGrid w:val="0"/>
            <w:lang w:eastAsia="zh-CN"/>
          </w:rPr>
          <w:t>8</w:t>
        </w:r>
      </w:ins>
      <w:r w:rsidRPr="00F95B02">
        <w:rPr>
          <w:rFonts w:cs="v5.0.0"/>
          <w:snapToGrid w:val="0"/>
          <w:lang w:eastAsia="zh-CN"/>
        </w:rPr>
        <w:t xml:space="preserve">]. </w:t>
      </w:r>
      <w:r w:rsidRPr="00F95B02">
        <w:rPr>
          <w:lang w:eastAsia="zh-CN"/>
        </w:rPr>
        <w:t xml:space="preserve">Radiated transmit power is defined as the EIRP level for a declared beam at a specific </w:t>
      </w:r>
      <w:r w:rsidRPr="00F95B02">
        <w:rPr>
          <w:i/>
          <w:lang w:eastAsia="zh-CN"/>
        </w:rPr>
        <w:t>beam peak direction</w:t>
      </w:r>
      <w:r w:rsidRPr="00F95B02">
        <w:rPr>
          <w:lang w:eastAsia="zh-CN"/>
        </w:rPr>
        <w:t>.</w:t>
      </w:r>
    </w:p>
    <w:p w14:paraId="2416104F" w14:textId="77777777" w:rsidR="00596DBA" w:rsidRPr="00F95B02" w:rsidRDefault="00596DBA" w:rsidP="00596DBA">
      <w:pPr>
        <w:rPr>
          <w:lang w:eastAsia="ja-JP"/>
        </w:rPr>
      </w:pPr>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w:t>
      </w:r>
      <w:proofErr w:type="spellStart"/>
      <w:r w:rsidRPr="00F95B02">
        <w:rPr>
          <w:lang w:eastAsia="ja-JP"/>
        </w:rPr>
        <w:t>beamwidth</w:t>
      </w:r>
      <w:proofErr w:type="spellEnd"/>
      <w:r w:rsidRPr="00F95B02">
        <w:rPr>
          <w:lang w:eastAsia="ja-JP"/>
        </w:rPr>
        <w:t xml:space="preserve">,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w:t>
      </w:r>
      <w:proofErr w:type="spellStart"/>
      <w:r w:rsidRPr="00F95B02">
        <w:rPr>
          <w:lang w:eastAsia="ja-JP"/>
        </w:rPr>
        <w:t>beamwidth</w:t>
      </w:r>
      <w:proofErr w:type="spellEnd"/>
      <w:r w:rsidRPr="00F95B02">
        <w:rPr>
          <w:lang w:eastAsia="ja-JP"/>
        </w:rPr>
        <w:t>(s).</w:t>
      </w:r>
    </w:p>
    <w:p w14:paraId="7D7C7033" w14:textId="77777777" w:rsidR="00596DBA" w:rsidRPr="00F95B02" w:rsidRDefault="00596DBA" w:rsidP="00596DBA">
      <w:pPr>
        <w:rPr>
          <w:lang w:eastAsia="en-GB"/>
        </w:rPr>
      </w:pP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repeater</w:t>
      </w:r>
      <w:r w:rsidRPr="00F95B02">
        <w:rPr>
          <w:lang w:eastAsia="ja-JP"/>
        </w:rPr>
        <w:t xml:space="preserve"> is declared to radiate at the associated </w:t>
      </w:r>
      <w:r w:rsidRPr="00F95B02">
        <w:rPr>
          <w:i/>
          <w:lang w:eastAsia="ja-JP"/>
        </w:rPr>
        <w:t>beam peak direction</w:t>
      </w:r>
      <w:r w:rsidRPr="00F95B02">
        <w:rPr>
          <w:lang w:eastAsia="ja-JP"/>
        </w:rPr>
        <w:t>.</w:t>
      </w:r>
    </w:p>
    <w:p w14:paraId="29E95C00" w14:textId="7C840517" w:rsidR="00596DBA" w:rsidRPr="00F95B02" w:rsidRDefault="00596DBA" w:rsidP="00596DBA">
      <w:pPr>
        <w:rPr>
          <w:lang w:eastAsia="en-GB"/>
        </w:rPr>
      </w:pPr>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del w:id="10" w:author="Moderator - Huawei-RKy3" w:date="2022-04-20T15:32:00Z">
        <w:r w:rsidDel="00163EE8">
          <w:delText>xxx</w:delText>
        </w:r>
      </w:del>
      <w:ins w:id="11" w:author="Moderator - Huawei-RKy3" w:date="2022-04-20T15:32:00Z">
        <w:r w:rsidR="00163EE8">
          <w:t>115</w:t>
        </w:r>
      </w:ins>
      <w:r w:rsidRPr="00F95B02">
        <w:t xml:space="preserve">-2 </w:t>
      </w:r>
      <w:r>
        <w:rPr>
          <w:lang w:eastAsia="en-GB"/>
        </w:rPr>
        <w:t>[</w:t>
      </w:r>
      <w:del w:id="12" w:author="Moderator - Huawei-RKy3" w:date="2022-04-20T15:32:00Z">
        <w:r w:rsidDel="00163EE8">
          <w:rPr>
            <w:lang w:eastAsia="en-GB"/>
          </w:rPr>
          <w:delText>xx</w:delText>
        </w:r>
      </w:del>
      <w:ins w:id="13" w:author="Moderator - Huawei-RKy3" w:date="2022-04-20T15:32:00Z">
        <w:r w:rsidR="00163EE8">
          <w:rPr>
            <w:lang w:eastAsia="en-GB"/>
          </w:rPr>
          <w:t>8</w:t>
        </w:r>
      </w:ins>
      <w:r w:rsidRPr="00F95B02">
        <w:rPr>
          <w:lang w:eastAsia="en-GB"/>
        </w:rPr>
        <w:t>].</w:t>
      </w:r>
    </w:p>
    <w:p w14:paraId="787B2F0F" w14:textId="77777777" w:rsidR="00596DBA" w:rsidRPr="00F95B02" w:rsidRDefault="00596DBA" w:rsidP="00596DBA">
      <w:pPr>
        <w:pStyle w:val="NO"/>
        <w:rPr>
          <w:lang w:eastAsia="zh-CN"/>
        </w:rPr>
      </w:pPr>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p>
    <w:p w14:paraId="28C94218" w14:textId="77777777" w:rsidR="00596DBA" w:rsidRPr="00F95B02" w:rsidRDefault="00596DBA" w:rsidP="00596DBA">
      <w:pPr>
        <w:pStyle w:val="NO"/>
        <w:rPr>
          <w:lang w:eastAsia="zh-CN"/>
        </w:rPr>
      </w:pPr>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p>
    <w:p w14:paraId="4BF95F12" w14:textId="77777777" w:rsidR="00596DBA" w:rsidRPr="00F95B02" w:rsidRDefault="00596DBA" w:rsidP="00596DBA">
      <w:pPr>
        <w:pStyle w:val="NO"/>
        <w:rPr>
          <w:lang w:eastAsia="zh-CN"/>
        </w:rPr>
      </w:pPr>
      <w:r w:rsidRPr="00F95B02">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38C112E7" w14:textId="77777777" w:rsidR="00596DBA" w:rsidRDefault="00596DBA" w:rsidP="00596DBA">
      <w:pPr>
        <w:pStyle w:val="B1"/>
        <w:ind w:leftChars="-142" w:left="0"/>
      </w:pPr>
      <w:r w:rsidRPr="00F95B02">
        <w:tab/>
        <w:t xml:space="preserve">For </w:t>
      </w:r>
      <w:r w:rsidRPr="00DF6750">
        <w:rPr>
          <w:i/>
        </w:rPr>
        <w:t>pass</w:t>
      </w:r>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p>
    <w:p w14:paraId="61FEE7D4" w14:textId="14F00648" w:rsidR="00596DBA" w:rsidRPr="00F95B02" w:rsidRDefault="00596DBA" w:rsidP="00596DBA">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w:t>
      </w:r>
      <w:ins w:id="14" w:author="Moderator - Huawei-RKy3" w:date="2022-04-21T10:55:00Z">
        <w:r w:rsidR="004B2BEA">
          <w:rPr>
            <w:vertAlign w:val="subscript"/>
            <w:lang w:eastAsia="zh-CN"/>
          </w:rPr>
          <w:t>out</w:t>
        </w:r>
      </w:ins>
      <w:proofErr w:type="gramEnd"/>
      <w:del w:id="15" w:author="Moderator - Huawei-RKy3" w:date="2022-04-21T10:55:00Z">
        <w:r w:rsidRPr="00F95B02" w:rsidDel="004B2BEA">
          <w:rPr>
            <w:vertAlign w:val="subscript"/>
            <w:lang w:eastAsia="zh-CN"/>
          </w:rPr>
          <w:delText>c</w:delText>
        </w:r>
      </w:del>
      <w:r w:rsidRPr="00F95B02">
        <w:rPr>
          <w:vertAlign w:val="subscript"/>
          <w:lang w:eastAsia="zh-CN"/>
        </w:rPr>
        <w:t>,FBWlow</w:t>
      </w:r>
      <w:proofErr w:type="spellEnd"/>
      <w:r w:rsidRPr="00F95B02">
        <w:rPr>
          <w:lang w:eastAsia="zh-CN"/>
        </w:rPr>
        <w:t xml:space="preserve"> for lower supported frequency range, and</w:t>
      </w:r>
    </w:p>
    <w:p w14:paraId="0B10ADE6" w14:textId="572DAACF" w:rsidR="00596DBA" w:rsidRPr="00F95B02" w:rsidRDefault="00596DBA" w:rsidP="00596DBA">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w:t>
      </w:r>
      <w:proofErr w:type="gramStart"/>
      <w:r w:rsidRPr="00F95B02">
        <w:rPr>
          <w:vertAlign w:val="subscript"/>
          <w:lang w:eastAsia="zh-CN"/>
        </w:rPr>
        <w:t>,</w:t>
      </w:r>
      <w:ins w:id="16" w:author="Moderator - Huawei-RKy3" w:date="2022-04-21T10:56:00Z">
        <w:r w:rsidR="004B2BEA">
          <w:rPr>
            <w:vertAlign w:val="subscript"/>
            <w:lang w:eastAsia="zh-CN"/>
          </w:rPr>
          <w:t>out</w:t>
        </w:r>
      </w:ins>
      <w:proofErr w:type="gramEnd"/>
      <w:del w:id="17" w:author="Moderator - Huawei-RKy3" w:date="2022-04-21T10:56:00Z">
        <w:r w:rsidRPr="00F95B02" w:rsidDel="004B2BEA">
          <w:rPr>
            <w:vertAlign w:val="subscript"/>
            <w:lang w:eastAsia="zh-CN"/>
          </w:rPr>
          <w:delText>c</w:delText>
        </w:r>
      </w:del>
      <w:r w:rsidRPr="00F95B02">
        <w:rPr>
          <w:vertAlign w:val="subscript"/>
          <w:lang w:eastAsia="zh-CN"/>
        </w:rPr>
        <w:t>,FBWhigh</w:t>
      </w:r>
      <w:proofErr w:type="spellEnd"/>
      <w:r w:rsidRPr="00F95B02">
        <w:rPr>
          <w:lang w:eastAsia="zh-CN"/>
        </w:rPr>
        <w:t xml:space="preserve"> for higher supported frequency range.</w:t>
      </w:r>
    </w:p>
    <w:p w14:paraId="19EC0A07" w14:textId="2266B389" w:rsidR="00596DBA" w:rsidRPr="00F95B02" w:rsidRDefault="00596DBA" w:rsidP="00596DBA">
      <w:pPr>
        <w:keepLines/>
        <w:rPr>
          <w:lang w:eastAsia="zh-CN"/>
        </w:rPr>
      </w:pPr>
      <w:r w:rsidRPr="00F95B02">
        <w:rPr>
          <w:lang w:eastAsia="zh-CN"/>
        </w:rPr>
        <w:t xml:space="preserve">For frequencies in between </w:t>
      </w:r>
      <w:proofErr w:type="spellStart"/>
      <w:r w:rsidRPr="00F95B02">
        <w:rPr>
          <w:lang w:eastAsia="zh-CN"/>
        </w:rPr>
        <w:t>F</w:t>
      </w:r>
      <w:r w:rsidRPr="00F95B02">
        <w:rPr>
          <w:vertAlign w:val="subscript"/>
          <w:lang w:eastAsia="zh-CN"/>
        </w:rPr>
        <w:t>FBWlow</w:t>
      </w:r>
      <w:proofErr w:type="spellEnd"/>
      <w:r w:rsidRPr="00F95B02">
        <w:rPr>
          <w:lang w:eastAsia="zh-CN"/>
        </w:rPr>
        <w:t xml:space="preserve"> and </w:t>
      </w:r>
      <w:proofErr w:type="spellStart"/>
      <w:r w:rsidRPr="00F95B02">
        <w:rPr>
          <w:lang w:eastAsia="zh-CN"/>
        </w:rPr>
        <w:t>F</w:t>
      </w:r>
      <w:r w:rsidRPr="00F95B02">
        <w:rPr>
          <w:vertAlign w:val="subscript"/>
          <w:lang w:eastAsia="zh-CN"/>
        </w:rPr>
        <w:t>FBWhigh</w:t>
      </w:r>
      <w:proofErr w:type="spellEnd"/>
      <w:r w:rsidRPr="00F95B02" w:rsidDel="008B1FB6">
        <w:rPr>
          <w:lang w:eastAsia="zh-CN"/>
        </w:rPr>
        <w:t xml:space="preserve"> </w:t>
      </w:r>
      <w:r w:rsidRPr="00F95B02">
        <w:rPr>
          <w:lang w:eastAsia="zh-CN"/>
        </w:rPr>
        <w:t xml:space="preserve">the rated </w:t>
      </w:r>
      <w:del w:id="18" w:author="Moderator - Huawei-RKy3" w:date="2022-04-21T10:56:00Z">
        <w:r w:rsidRPr="00F95B02" w:rsidDel="004B2BEA">
          <w:rPr>
            <w:lang w:eastAsia="zh-CN"/>
          </w:rPr>
          <w:delText xml:space="preserve">carrier </w:delText>
        </w:r>
      </w:del>
      <w:r w:rsidRPr="00F95B02">
        <w:rPr>
          <w:lang w:eastAsia="zh-CN"/>
        </w:rPr>
        <w:t>EIRP is:</w:t>
      </w:r>
    </w:p>
    <w:p w14:paraId="0F496E3C" w14:textId="44416E21" w:rsidR="00596DBA" w:rsidRPr="00F95B02" w:rsidRDefault="00596DBA" w:rsidP="00596DBA">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w:t>
      </w:r>
      <w:ins w:id="19" w:author="Moderator - Huawei-RKy3" w:date="2022-04-21T10:56:00Z">
        <w:r w:rsidR="004B2BEA">
          <w:rPr>
            <w:vertAlign w:val="subscript"/>
            <w:lang w:eastAsia="zh-CN"/>
          </w:rPr>
          <w:t>out</w:t>
        </w:r>
      </w:ins>
      <w:del w:id="20" w:author="Moderator - Huawei-RKy3" w:date="2022-04-21T10:56:00Z">
        <w:r w:rsidRPr="00F95B02" w:rsidDel="004B2BEA">
          <w:rPr>
            <w:vertAlign w:val="subscript"/>
            <w:lang w:eastAsia="zh-CN"/>
          </w:rPr>
          <w:delText>c</w:delText>
        </w:r>
      </w:del>
      <w:r w:rsidRPr="00F95B02">
        <w:rPr>
          <w:vertAlign w:val="subscript"/>
          <w:lang w:eastAsia="zh-CN"/>
        </w:rPr>
        <w:t>,FBWlow</w:t>
      </w:r>
      <w:proofErr w:type="spellEnd"/>
      <w:r w:rsidRPr="00F95B02">
        <w:rPr>
          <w:vertAlign w:val="subscript"/>
          <w:lang w:eastAsia="zh-CN"/>
        </w:rPr>
        <w:t>,</w:t>
      </w:r>
      <w:r w:rsidRPr="00F95B02">
        <w:rPr>
          <w:lang w:eastAsia="zh-CN"/>
        </w:rPr>
        <w:t xml:space="preserve"> for the </w:t>
      </w:r>
      <w:del w:id="21" w:author="Moderator - Huawei-RKy3" w:date="2022-04-21T10:58:00Z">
        <w:r w:rsidRPr="00F95B02" w:rsidDel="004B2BEA">
          <w:rPr>
            <w:lang w:eastAsia="zh-CN"/>
          </w:rPr>
          <w:delText xml:space="preserve">carrier </w:delText>
        </w:r>
      </w:del>
      <w:ins w:id="22" w:author="Moderator - Huawei-RKy3" w:date="2022-04-21T10:58:00Z">
        <w:r w:rsidR="004B2BEA">
          <w:rPr>
            <w:lang w:eastAsia="zh-CN"/>
          </w:rPr>
          <w:t>output</w:t>
        </w:r>
        <w:r w:rsidR="004B2BEA" w:rsidRPr="00F95B02">
          <w:rPr>
            <w:lang w:eastAsia="zh-CN"/>
          </w:rPr>
          <w:t xml:space="preserve"> </w:t>
        </w:r>
      </w:ins>
      <w:r w:rsidRPr="00F95B02">
        <w:rPr>
          <w:lang w:eastAsia="zh-CN"/>
        </w:rPr>
        <w:t xml:space="preserve">whose </w:t>
      </w:r>
      <w:del w:id="23" w:author="Moderator - Huawei-RKy3" w:date="2022-04-21T10:58:00Z">
        <w:r w:rsidRPr="00F95B02" w:rsidDel="004B2BEA">
          <w:rPr>
            <w:lang w:eastAsia="ja-JP"/>
          </w:rPr>
          <w:delText xml:space="preserve">carrier </w:delText>
        </w:r>
      </w:del>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r w:rsidRPr="00F95B02">
        <w:rPr>
          <w:rFonts w:hint="eastAsia"/>
          <w:lang w:eastAsia="zh-CN"/>
        </w:rPr>
        <w:t>≤</w:t>
      </w:r>
      <w:r w:rsidRPr="00F95B02">
        <w:rPr>
          <w:lang w:eastAsia="zh-CN"/>
        </w:rPr>
        <w:t xml:space="preserve"> f &lt;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 2,</w:t>
      </w:r>
    </w:p>
    <w:p w14:paraId="0F16B669" w14:textId="2FC323C4" w:rsidR="00596DBA" w:rsidRPr="00F95B02" w:rsidRDefault="00596DBA" w:rsidP="00596DBA">
      <w:pPr>
        <w:pStyle w:val="B1"/>
        <w:rPr>
          <w:lang w:eastAsia="zh-CN"/>
        </w:rPr>
      </w:pPr>
      <w:r w:rsidRPr="00F95B02">
        <w:rPr>
          <w:lang w:eastAsia="zh-CN"/>
        </w:rPr>
        <w:t>-</w:t>
      </w:r>
      <w:r w:rsidRPr="00F95B02">
        <w:rPr>
          <w:lang w:eastAsia="zh-CN"/>
        </w:rPr>
        <w:tab/>
      </w:r>
      <w:proofErr w:type="spellStart"/>
      <w:r w:rsidRPr="00F95B02">
        <w:rPr>
          <w:lang w:eastAsia="zh-CN"/>
        </w:rPr>
        <w:t>P</w:t>
      </w:r>
      <w:r w:rsidRPr="00F95B02">
        <w:rPr>
          <w:vertAlign w:val="subscript"/>
          <w:lang w:eastAsia="ja-JP"/>
        </w:rPr>
        <w:t>r</w:t>
      </w:r>
      <w:r w:rsidRPr="00F95B02">
        <w:rPr>
          <w:vertAlign w:val="subscript"/>
          <w:lang w:eastAsia="zh-CN"/>
        </w:rPr>
        <w:t>ated,</w:t>
      </w:r>
      <w:ins w:id="24" w:author="Moderator - Huawei-RKy3" w:date="2022-04-21T10:56:00Z">
        <w:r w:rsidR="004B2BEA">
          <w:rPr>
            <w:vertAlign w:val="subscript"/>
            <w:lang w:eastAsia="zh-CN"/>
          </w:rPr>
          <w:t>out</w:t>
        </w:r>
      </w:ins>
      <w:del w:id="25" w:author="Moderator - Huawei-RKy3" w:date="2022-04-21T10:56:00Z">
        <w:r w:rsidRPr="00F95B02" w:rsidDel="004B2BEA">
          <w:rPr>
            <w:vertAlign w:val="subscript"/>
            <w:lang w:eastAsia="zh-CN"/>
          </w:rPr>
          <w:delText>c</w:delText>
        </w:r>
      </w:del>
      <w:r w:rsidRPr="00F95B02">
        <w:rPr>
          <w:vertAlign w:val="subscript"/>
          <w:lang w:eastAsia="zh-CN"/>
        </w:rPr>
        <w:t>,FBWhigh</w:t>
      </w:r>
      <w:proofErr w:type="spellEnd"/>
      <w:r w:rsidRPr="00F95B02">
        <w:rPr>
          <w:vertAlign w:val="subscript"/>
          <w:lang w:eastAsia="zh-CN"/>
        </w:rPr>
        <w:t xml:space="preserve">, </w:t>
      </w:r>
      <w:r w:rsidRPr="00F95B02">
        <w:rPr>
          <w:lang w:eastAsia="zh-CN"/>
        </w:rPr>
        <w:t xml:space="preserve">for the </w:t>
      </w:r>
      <w:del w:id="26" w:author="Moderator - Huawei-RKy3" w:date="2022-04-21T10:58:00Z">
        <w:r w:rsidRPr="00F95B02" w:rsidDel="004B2BEA">
          <w:rPr>
            <w:lang w:eastAsia="zh-CN"/>
          </w:rPr>
          <w:delText xml:space="preserve">carrier </w:delText>
        </w:r>
      </w:del>
      <w:ins w:id="27" w:author="Moderator - Huawei-RKy3" w:date="2022-04-21T10:58:00Z">
        <w:r w:rsidR="004B2BEA">
          <w:rPr>
            <w:lang w:eastAsia="zh-CN"/>
          </w:rPr>
          <w:t>output</w:t>
        </w:r>
        <w:r w:rsidR="004B2BEA" w:rsidRPr="00F95B02">
          <w:rPr>
            <w:lang w:eastAsia="zh-CN"/>
          </w:rPr>
          <w:t xml:space="preserve"> </w:t>
        </w:r>
      </w:ins>
      <w:r w:rsidRPr="00F95B02">
        <w:rPr>
          <w:lang w:eastAsia="zh-CN"/>
        </w:rPr>
        <w:t xml:space="preserve">whose </w:t>
      </w:r>
      <w:del w:id="28" w:author="Moderator - Huawei-RKy3" w:date="2022-04-21T10:58:00Z">
        <w:r w:rsidRPr="00F95B02" w:rsidDel="004B2BEA">
          <w:rPr>
            <w:lang w:eastAsia="ja-JP"/>
          </w:rPr>
          <w:delText xml:space="preserve">carrier </w:delText>
        </w:r>
      </w:del>
      <w:r w:rsidRPr="00F95B02">
        <w:rPr>
          <w:lang w:eastAsia="ja-JP"/>
        </w:rPr>
        <w:t>frequency is within</w:t>
      </w:r>
      <w:r w:rsidRPr="00F95B02">
        <w:rPr>
          <w:lang w:eastAsia="zh-CN"/>
        </w:rPr>
        <w:t xml:space="preserve"> frequency range (</w:t>
      </w:r>
      <w:proofErr w:type="spellStart"/>
      <w:r w:rsidRPr="00F95B02">
        <w:rPr>
          <w:lang w:eastAsia="zh-CN"/>
        </w:rPr>
        <w:t>F</w:t>
      </w:r>
      <w:r w:rsidRPr="00F95B02">
        <w:rPr>
          <w:vertAlign w:val="subscript"/>
          <w:lang w:eastAsia="zh-CN"/>
        </w:rPr>
        <w:t>FBWlow</w:t>
      </w:r>
      <w:proofErr w:type="spellEnd"/>
      <w:r w:rsidRPr="00F95B02">
        <w:rPr>
          <w:lang w:eastAsia="zh-CN"/>
        </w:rPr>
        <w:t xml:space="preserve"> +</w:t>
      </w:r>
      <w:proofErr w:type="spellStart"/>
      <w:r w:rsidRPr="00F95B02">
        <w:rPr>
          <w:lang w:eastAsia="zh-CN"/>
        </w:rPr>
        <w:t>F</w:t>
      </w:r>
      <w:r w:rsidRPr="00F95B02">
        <w:rPr>
          <w:vertAlign w:val="subscript"/>
          <w:lang w:eastAsia="zh-CN"/>
        </w:rPr>
        <w:t>FBWhigh</w:t>
      </w:r>
      <w:proofErr w:type="spellEnd"/>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proofErr w:type="spellStart"/>
      <w:r w:rsidRPr="00F95B02">
        <w:rPr>
          <w:lang w:eastAsia="zh-CN"/>
        </w:rPr>
        <w:t>F</w:t>
      </w:r>
      <w:r w:rsidRPr="00F95B02">
        <w:rPr>
          <w:vertAlign w:val="subscript"/>
          <w:lang w:eastAsia="zh-CN"/>
        </w:rPr>
        <w:t>FBWhigh</w:t>
      </w:r>
      <w:proofErr w:type="spellEnd"/>
      <w:r w:rsidRPr="00F95B02">
        <w:rPr>
          <w:lang w:eastAsia="zh-CN"/>
        </w:rPr>
        <w:t>.</w:t>
      </w:r>
    </w:p>
    <w:p w14:paraId="75609FFA" w14:textId="77777777" w:rsidR="00596DBA" w:rsidRPr="00F95B02" w:rsidRDefault="00596DBA" w:rsidP="00596DBA">
      <w:pPr>
        <w:rPr>
          <w:lang w:eastAsia="zh-CN"/>
        </w:rPr>
      </w:pPr>
      <w:r w:rsidRPr="00F95B02">
        <w:rPr>
          <w:lang w:eastAsia="zh-CN"/>
        </w:rPr>
        <w:t xml:space="preserve">OTA </w:t>
      </w:r>
      <w:r>
        <w:rPr>
          <w:lang w:eastAsia="zh-CN"/>
        </w:rPr>
        <w:t>repeater</w:t>
      </w:r>
      <w:r w:rsidRPr="00F95B02">
        <w:rPr>
          <w:lang w:eastAsia="zh-CN"/>
        </w:rPr>
        <w:t xml:space="preserve"> output power is </w:t>
      </w:r>
      <w:r>
        <w:rPr>
          <w:lang w:eastAsia="zh-CN"/>
        </w:rPr>
        <w:t xml:space="preserve">also </w:t>
      </w:r>
      <w:r w:rsidRPr="00F95B02">
        <w:rPr>
          <w:lang w:eastAsia="zh-CN"/>
        </w:rPr>
        <w:t xml:space="preserve">declared as </w:t>
      </w:r>
      <w:r>
        <w:rPr>
          <w:lang w:eastAsia="zh-CN"/>
        </w:rPr>
        <w:t xml:space="preserve">a </w:t>
      </w:r>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Th</w:t>
      </w:r>
      <w:r>
        <w:rPr>
          <w:lang w:val="en-US" w:eastAsia="zh-CN"/>
        </w:rPr>
        <w:t>u</w:t>
      </w:r>
      <w:r w:rsidRPr="00F95B02">
        <w:rPr>
          <w:lang w:val="en-US" w:eastAsia="zh-CN"/>
        </w:rPr>
        <w:t>s</w:t>
      </w:r>
      <w:r>
        <w:rPr>
          <w:lang w:val="en-US" w:eastAsia="zh-CN"/>
        </w:rPr>
        <w:t>,</w:t>
      </w:r>
      <w:r w:rsidRPr="00F95B02">
        <w:rPr>
          <w:lang w:val="en-US" w:eastAsia="zh-CN"/>
        </w:rPr>
        <w:t xml:space="preserve">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16E61EC0" w14:textId="77777777" w:rsidR="00596DBA" w:rsidRPr="00F95B02" w:rsidRDefault="00596DBA" w:rsidP="00596DBA">
      <w:pPr>
        <w:rPr>
          <w:lang w:eastAsia="zh-CN"/>
        </w:rPr>
      </w:pPr>
      <w:r w:rsidRPr="00F95B02">
        <w:t xml:space="preserve">There is no upper limit for the </w:t>
      </w:r>
      <w:r>
        <w:rPr>
          <w:i/>
          <w:lang w:eastAsia="zh-CN"/>
        </w:rPr>
        <w:t>rated</w:t>
      </w:r>
      <w:r w:rsidRPr="00F95B02">
        <w:rPr>
          <w:i/>
          <w:lang w:eastAsia="zh-CN"/>
        </w:rPr>
        <w:t xml:space="preserve"> TRP output power</w:t>
      </w:r>
      <w:r w:rsidRPr="00F95B02">
        <w:rPr>
          <w:lang w:eastAsia="zh-CN"/>
        </w:rPr>
        <w:t xml:space="preserve"> </w:t>
      </w:r>
      <w:r>
        <w:t xml:space="preserve">and the </w:t>
      </w:r>
      <w:r>
        <w:rPr>
          <w:i/>
        </w:rPr>
        <w:t>rated beam EI</w:t>
      </w:r>
      <w:r w:rsidRPr="00F95B02">
        <w:rPr>
          <w:i/>
        </w:rPr>
        <w:t>RP output power</w:t>
      </w:r>
      <w:r w:rsidRPr="00F95B02">
        <w:rPr>
          <w:lang w:eastAsia="zh-CN"/>
        </w:rPr>
        <w:t xml:space="preserve"> of</w:t>
      </w:r>
      <w:r>
        <w:rPr>
          <w:lang w:eastAsia="zh-CN"/>
        </w:rPr>
        <w:t xml:space="preserve"> </w:t>
      </w:r>
      <w:r>
        <w:rPr>
          <w:i/>
          <w:lang w:eastAsia="zh-CN"/>
        </w:rPr>
        <w:t>repeater</w:t>
      </w:r>
      <w:r w:rsidRPr="00F95B02">
        <w:rPr>
          <w:i/>
          <w:lang w:eastAsia="zh-CN"/>
        </w:rPr>
        <w:t xml:space="preserve"> type 2-O</w:t>
      </w:r>
      <w:r>
        <w:rPr>
          <w:lang w:eastAsia="zh-CN"/>
        </w:rPr>
        <w:t xml:space="preserve"> DL transmission.</w:t>
      </w:r>
    </w:p>
    <w:p w14:paraId="15367901" w14:textId="77777777" w:rsidR="00596DBA" w:rsidRPr="00F95B02" w:rsidRDefault="00596DBA" w:rsidP="00596DBA">
      <w:r w:rsidRPr="00F95B02">
        <w:t xml:space="preserve">The </w:t>
      </w:r>
      <w:r w:rsidRPr="00DF6750">
        <w:rPr>
          <w:i/>
        </w:rPr>
        <w:t xml:space="preserve">repeater </w:t>
      </w:r>
      <w:r>
        <w:rPr>
          <w:i/>
        </w:rPr>
        <w:t xml:space="preserve">rated </w:t>
      </w:r>
      <w:r w:rsidRPr="00F95B02">
        <w:rPr>
          <w:i/>
        </w:rPr>
        <w:t>TRP output power</w:t>
      </w:r>
      <w:r>
        <w:t xml:space="preserve"> and the </w:t>
      </w:r>
      <w:r>
        <w:rPr>
          <w:i/>
        </w:rPr>
        <w:t>rated beam EI</w:t>
      </w:r>
      <w:r w:rsidRPr="00F95B02">
        <w:rPr>
          <w:i/>
        </w:rPr>
        <w:t>RP output power</w:t>
      </w:r>
      <w:r w:rsidRPr="00F95B02">
        <w:t xml:space="preserve"> for </w:t>
      </w:r>
      <w:r>
        <w:rPr>
          <w:i/>
          <w:lang w:eastAsia="zh-CN"/>
        </w:rPr>
        <w:t>repeater</w:t>
      </w:r>
      <w:r w:rsidRPr="00F95B02">
        <w:rPr>
          <w:i/>
          <w:lang w:eastAsia="zh-CN"/>
        </w:rPr>
        <w:t xml:space="preserve"> type 2-O</w:t>
      </w:r>
      <w:r>
        <w:rPr>
          <w:lang w:eastAsia="zh-CN"/>
        </w:rPr>
        <w:t xml:space="preserve"> UL transmission</w:t>
      </w:r>
      <w:r w:rsidRPr="00F95B02">
        <w:rPr>
          <w:i/>
        </w:rPr>
        <w:t xml:space="preserve"> </w:t>
      </w:r>
      <w:r w:rsidRPr="00F95B02">
        <w:t xml:space="preserve">shall be within </w:t>
      </w:r>
      <w:r>
        <w:t>limits as specified in table 9.2</w:t>
      </w:r>
      <w:r w:rsidRPr="00F95B02">
        <w:t>.1-1.</w:t>
      </w:r>
    </w:p>
    <w:p w14:paraId="65CCD941" w14:textId="77777777" w:rsidR="00596DBA" w:rsidRPr="00F95B02" w:rsidRDefault="00596DBA" w:rsidP="00596DBA">
      <w:pPr>
        <w:pStyle w:val="TH"/>
      </w:pPr>
      <w:r>
        <w:lastRenderedPageBreak/>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596DBA" w:rsidRPr="00F95B02" w14:paraId="2B769D84" w14:textId="77777777" w:rsidTr="0054123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EB76DCC" w14:textId="77777777" w:rsidR="00596DBA" w:rsidRPr="00F95B02" w:rsidRDefault="00596DBA" w:rsidP="00541233">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DFC2D7C" w14:textId="77777777" w:rsidR="00596DBA" w:rsidRPr="00F95B02" w:rsidRDefault="00596DBA" w:rsidP="00541233">
            <w:pPr>
              <w:pStyle w:val="TAH"/>
            </w:pPr>
            <w:proofErr w:type="spellStart"/>
            <w:r w:rsidRPr="00F95B02">
              <w:t>P</w:t>
            </w:r>
            <w:r>
              <w:rPr>
                <w:vertAlign w:val="subscript"/>
              </w:rPr>
              <w:t>rated,out</w:t>
            </w:r>
            <w:r w:rsidRPr="00F95B02">
              <w:rPr>
                <w:vertAlign w:val="subscript"/>
              </w:rPr>
              <w:t>,TRP</w:t>
            </w:r>
            <w:proofErr w:type="spellEnd"/>
          </w:p>
        </w:tc>
        <w:tc>
          <w:tcPr>
            <w:tcW w:w="2410" w:type="dxa"/>
            <w:tcBorders>
              <w:top w:val="single" w:sz="6" w:space="0" w:color="000000"/>
              <w:left w:val="single" w:sz="6" w:space="0" w:color="000000"/>
              <w:bottom w:val="single" w:sz="6" w:space="0" w:color="000000"/>
              <w:right w:val="single" w:sz="6" w:space="0" w:color="000000"/>
            </w:tcBorders>
          </w:tcPr>
          <w:p w14:paraId="2E69C9FC" w14:textId="77777777" w:rsidR="00596DBA" w:rsidRPr="00F95B02" w:rsidRDefault="00596DBA" w:rsidP="00541233">
            <w:pPr>
              <w:pStyle w:val="TAH"/>
            </w:pPr>
            <w:proofErr w:type="spellStart"/>
            <w:r w:rsidRPr="00F95B02">
              <w:t>P</w:t>
            </w:r>
            <w:r>
              <w:rPr>
                <w:vertAlign w:val="subscript"/>
              </w:rPr>
              <w:t>rated,out,EIRP</w:t>
            </w:r>
            <w:proofErr w:type="spellEnd"/>
          </w:p>
        </w:tc>
      </w:tr>
      <w:tr w:rsidR="00596DBA" w:rsidRPr="00F95B02" w14:paraId="6E8E1309" w14:textId="77777777" w:rsidTr="0054123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085AA0C" w14:textId="77777777" w:rsidR="00596DBA" w:rsidRPr="00F95B02" w:rsidRDefault="00596DBA" w:rsidP="00541233">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2D940B7" w14:textId="77777777" w:rsidR="00596DBA" w:rsidRPr="00F95B02" w:rsidRDefault="00596DBA" w:rsidP="00541233">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0394625C" w14:textId="77777777" w:rsidR="00596DBA" w:rsidRPr="00F95B02" w:rsidRDefault="00596DBA" w:rsidP="00541233">
            <w:pPr>
              <w:pStyle w:val="TAC"/>
            </w:pPr>
            <w:r w:rsidRPr="00F95B02">
              <w:t>(note</w:t>
            </w:r>
            <w:r>
              <w:t xml:space="preserve"> 2</w:t>
            </w:r>
            <w:r w:rsidRPr="00F95B02">
              <w:t>)</w:t>
            </w:r>
          </w:p>
        </w:tc>
      </w:tr>
      <w:tr w:rsidR="00596DBA" w:rsidRPr="00F95B02" w14:paraId="3D59D5F4" w14:textId="77777777" w:rsidTr="00541233">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B7D3DE3" w14:textId="77777777" w:rsidR="00596DBA" w:rsidRPr="00F95B02" w:rsidRDefault="00596DBA" w:rsidP="00541233">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EBC0833" w14:textId="77777777" w:rsidR="00596DBA" w:rsidRPr="00F95B02" w:rsidRDefault="00596DBA" w:rsidP="00541233">
            <w:pPr>
              <w:pStyle w:val="TAC"/>
            </w:pPr>
            <w:r w:rsidRPr="00F95B02">
              <w:rPr>
                <w:rFonts w:hint="eastAsia"/>
              </w:rPr>
              <w:t>≤</w:t>
            </w:r>
            <w:r w:rsidRPr="00F95B02">
              <w:t xml:space="preserve"> + 3</w:t>
            </w:r>
            <w:r>
              <w:t>5</w:t>
            </w:r>
            <w:r w:rsidRPr="00F95B02">
              <w:t xml:space="preserve"> </w:t>
            </w:r>
            <w:r>
              <w:t xml:space="preserve">+ X </w:t>
            </w:r>
            <w:proofErr w:type="spellStart"/>
            <w:r w:rsidRPr="00F95B02">
              <w:t>dBm</w:t>
            </w:r>
            <w:proofErr w:type="spellEnd"/>
            <w:r>
              <w:t>, Note 3</w:t>
            </w:r>
          </w:p>
        </w:tc>
        <w:tc>
          <w:tcPr>
            <w:tcW w:w="2410" w:type="dxa"/>
            <w:tcBorders>
              <w:top w:val="single" w:sz="6" w:space="0" w:color="000000"/>
              <w:left w:val="single" w:sz="6" w:space="0" w:color="000000"/>
              <w:bottom w:val="single" w:sz="6" w:space="0" w:color="000000"/>
              <w:right w:val="single" w:sz="6" w:space="0" w:color="000000"/>
            </w:tcBorders>
          </w:tcPr>
          <w:p w14:paraId="3E938B75" w14:textId="77777777" w:rsidR="00596DBA" w:rsidRPr="00F95B02" w:rsidRDefault="00596DBA" w:rsidP="00541233">
            <w:pPr>
              <w:pStyle w:val="TAC"/>
            </w:pPr>
            <w:r w:rsidRPr="00F95B02">
              <w:rPr>
                <w:rFonts w:hint="eastAsia"/>
              </w:rPr>
              <w:t>≤</w:t>
            </w:r>
            <w:r>
              <w:t xml:space="preserve"> + 55 + X </w:t>
            </w:r>
            <w:proofErr w:type="spellStart"/>
            <w:r w:rsidRPr="00F95B02">
              <w:t>dBm</w:t>
            </w:r>
            <w:proofErr w:type="spellEnd"/>
            <w:r>
              <w:t>, Note 3</w:t>
            </w:r>
          </w:p>
        </w:tc>
      </w:tr>
      <w:tr w:rsidR="00596DBA" w:rsidRPr="00F95B02" w14:paraId="07DFCF75" w14:textId="77777777" w:rsidTr="00541233">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A71D24C" w14:textId="77777777" w:rsidR="00596DBA" w:rsidRDefault="00596DBA" w:rsidP="00541233">
            <w:pPr>
              <w:pStyle w:val="TAN"/>
            </w:pPr>
            <w:r w:rsidRPr="00F95B02">
              <w:t>NOTE</w:t>
            </w:r>
            <w:r>
              <w:t>1</w:t>
            </w:r>
            <w:r w:rsidRPr="00F95B02">
              <w:t>:</w:t>
            </w:r>
            <w:r w:rsidRPr="00F95B02">
              <w:tab/>
              <w:t xml:space="preserve">There is no upper limit for the </w:t>
            </w:r>
            <w:proofErr w:type="spellStart"/>
            <w:r w:rsidRPr="00F95B02">
              <w:rPr>
                <w:bCs/>
              </w:rPr>
              <w:t>P</w:t>
            </w:r>
            <w:r>
              <w:rPr>
                <w:bCs/>
                <w:vertAlign w:val="subscript"/>
              </w:rPr>
              <w:t>rated</w:t>
            </w:r>
            <w:proofErr w:type="gramStart"/>
            <w:r>
              <w:rPr>
                <w:bCs/>
                <w:vertAlign w:val="subscript"/>
              </w:rPr>
              <w:t>,out</w:t>
            </w:r>
            <w:r w:rsidRPr="00F95B02">
              <w:rPr>
                <w:bCs/>
                <w:vertAlign w:val="subscript"/>
              </w:rPr>
              <w:t>,TRP</w:t>
            </w:r>
            <w:proofErr w:type="spellEnd"/>
            <w:proofErr w:type="gram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3B9D9396" w14:textId="77777777" w:rsidR="00596DBA" w:rsidRDefault="00596DBA" w:rsidP="00541233">
            <w:pPr>
              <w:pStyle w:val="TAN"/>
            </w:pPr>
            <w:r w:rsidRPr="00F95B02">
              <w:t>NOTE</w:t>
            </w:r>
            <w:r>
              <w:t>2</w:t>
            </w:r>
            <w:r w:rsidRPr="00F95B02">
              <w:t>:</w:t>
            </w:r>
            <w:r w:rsidRPr="00F95B02">
              <w:tab/>
              <w:t xml:space="preserve">There is no upper limit for the </w:t>
            </w:r>
            <w:proofErr w:type="spellStart"/>
            <w:r w:rsidRPr="00F95B02">
              <w:rPr>
                <w:bCs/>
              </w:rPr>
              <w:t>P</w:t>
            </w:r>
            <w:r>
              <w:rPr>
                <w:bCs/>
                <w:vertAlign w:val="subscript"/>
              </w:rPr>
              <w:t>rated</w:t>
            </w:r>
            <w:proofErr w:type="gramStart"/>
            <w:r>
              <w:rPr>
                <w:bCs/>
                <w:vertAlign w:val="subscript"/>
              </w:rPr>
              <w:t>,out,E</w:t>
            </w:r>
            <w:r w:rsidRPr="00F95B02">
              <w:rPr>
                <w:bCs/>
                <w:vertAlign w:val="subscript"/>
              </w:rPr>
              <w:t>RP</w:t>
            </w:r>
            <w:proofErr w:type="spellEnd"/>
            <w:proofErr w:type="gramEnd"/>
            <w:r w:rsidRPr="00F95B02">
              <w:t xml:space="preserve"> of the </w:t>
            </w:r>
            <w:r>
              <w:rPr>
                <w:i/>
                <w:lang w:eastAsia="zh-CN"/>
              </w:rPr>
              <w:t>repeater</w:t>
            </w:r>
            <w:r w:rsidRPr="00F95B02">
              <w:rPr>
                <w:i/>
                <w:lang w:eastAsia="zh-CN"/>
              </w:rPr>
              <w:t xml:space="preserve"> type 2-O</w:t>
            </w:r>
            <w:r>
              <w:rPr>
                <w:lang w:eastAsia="zh-CN"/>
              </w:rPr>
              <w:t xml:space="preserve"> UL transmission</w:t>
            </w:r>
            <w:r w:rsidRPr="00F95B02">
              <w:t>.</w:t>
            </w:r>
          </w:p>
          <w:p w14:paraId="2733C380" w14:textId="6E4D499F" w:rsidR="00596DBA" w:rsidRPr="00F95B02" w:rsidRDefault="00596DBA" w:rsidP="00283FF1">
            <w:pPr>
              <w:pStyle w:val="TAN"/>
            </w:pPr>
            <w:r>
              <w:t xml:space="preserve">NOTE3:    X = </w:t>
            </w:r>
            <w:del w:id="29" w:author="Moderator - Huawei-RKy3" w:date="2022-04-20T15:06:00Z">
              <w:r w:rsidDel="00283FF1">
                <w:delText>[</w:delText>
              </w:r>
            </w:del>
            <w:r>
              <w:t>10*log (ceil (</w:t>
            </w:r>
            <w:r w:rsidRPr="00D80EA8">
              <w:rPr>
                <w:i/>
              </w:rPr>
              <w:t>passband</w:t>
            </w:r>
            <w:r>
              <w:t xml:space="preserve"> bandwidth/10</w:t>
            </w:r>
            <w:r w:rsidRPr="00ED3FA3">
              <w:t>0MHz)</w:t>
            </w:r>
            <w:r>
              <w:t>)</w:t>
            </w:r>
            <w:del w:id="30" w:author="Moderator - Huawei-RKy3" w:date="2022-04-20T15:06:00Z">
              <w:r w:rsidDel="00283FF1">
                <w:delText>]</w:delText>
              </w:r>
            </w:del>
          </w:p>
        </w:tc>
      </w:tr>
    </w:tbl>
    <w:p w14:paraId="4383A822" w14:textId="77777777" w:rsidR="00596DBA" w:rsidRPr="00596DBA" w:rsidRDefault="00596DBA">
      <w:pPr>
        <w:rPr>
          <w:noProof/>
          <w:color w:val="FF0000"/>
          <w:sz w:val="24"/>
        </w:rPr>
      </w:pPr>
    </w:p>
    <w:p w14:paraId="22CAD1D6" w14:textId="092A8F30" w:rsidR="00AA67BC" w:rsidRPr="00AA67BC" w:rsidRDefault="00AA67BC">
      <w:pPr>
        <w:rPr>
          <w:noProof/>
          <w:color w:val="FF0000"/>
          <w:sz w:val="24"/>
        </w:rPr>
      </w:pPr>
      <w:r w:rsidRPr="00AA67BC">
        <w:rPr>
          <w:noProof/>
          <w:color w:val="FF0000"/>
          <w:sz w:val="24"/>
        </w:rPr>
        <w:t>&lt; end of change &gt;</w:t>
      </w:r>
    </w:p>
    <w:sectPr w:rsidR="00AA67BC" w:rsidRPr="00AA67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087FE" w14:textId="77777777" w:rsidR="001727CA" w:rsidRDefault="001727CA">
      <w:r>
        <w:separator/>
      </w:r>
    </w:p>
  </w:endnote>
  <w:endnote w:type="continuationSeparator" w:id="0">
    <w:p w14:paraId="77496965" w14:textId="77777777" w:rsidR="001727CA" w:rsidRDefault="0017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D7C6A" w14:textId="77777777" w:rsidR="001727CA" w:rsidRDefault="001727CA">
      <w:r>
        <w:separator/>
      </w:r>
    </w:p>
  </w:footnote>
  <w:footnote w:type="continuationSeparator" w:id="0">
    <w:p w14:paraId="39CDBC3C" w14:textId="77777777" w:rsidR="001727CA" w:rsidRDefault="001727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D89"/>
    <w:rsid w:val="00145D43"/>
    <w:rsid w:val="00163EE8"/>
    <w:rsid w:val="001727CA"/>
    <w:rsid w:val="00192C46"/>
    <w:rsid w:val="001A08B3"/>
    <w:rsid w:val="001A7B60"/>
    <w:rsid w:val="001B52F0"/>
    <w:rsid w:val="001B7A65"/>
    <w:rsid w:val="001E41F3"/>
    <w:rsid w:val="001E5588"/>
    <w:rsid w:val="0026004D"/>
    <w:rsid w:val="002640DD"/>
    <w:rsid w:val="002649E1"/>
    <w:rsid w:val="00275D12"/>
    <w:rsid w:val="00283FF1"/>
    <w:rsid w:val="00284FEB"/>
    <w:rsid w:val="002860C4"/>
    <w:rsid w:val="002B5741"/>
    <w:rsid w:val="002E472E"/>
    <w:rsid w:val="00305409"/>
    <w:rsid w:val="003609EF"/>
    <w:rsid w:val="0036231A"/>
    <w:rsid w:val="00374DD4"/>
    <w:rsid w:val="003E1A36"/>
    <w:rsid w:val="003F1DEA"/>
    <w:rsid w:val="00410371"/>
    <w:rsid w:val="004242F1"/>
    <w:rsid w:val="004A3D06"/>
    <w:rsid w:val="004A4ED0"/>
    <w:rsid w:val="004B2BEA"/>
    <w:rsid w:val="004B75B7"/>
    <w:rsid w:val="005141D9"/>
    <w:rsid w:val="0051580D"/>
    <w:rsid w:val="00547111"/>
    <w:rsid w:val="00592D74"/>
    <w:rsid w:val="00596DBA"/>
    <w:rsid w:val="005A6806"/>
    <w:rsid w:val="005B3506"/>
    <w:rsid w:val="005E2C44"/>
    <w:rsid w:val="00621188"/>
    <w:rsid w:val="006257ED"/>
    <w:rsid w:val="00653DE4"/>
    <w:rsid w:val="00665C47"/>
    <w:rsid w:val="00695808"/>
    <w:rsid w:val="006B46FB"/>
    <w:rsid w:val="006E2137"/>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631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7BC"/>
    <w:rsid w:val="00AC232E"/>
    <w:rsid w:val="00AC5820"/>
    <w:rsid w:val="00AD1CD8"/>
    <w:rsid w:val="00B258BB"/>
    <w:rsid w:val="00B67B97"/>
    <w:rsid w:val="00B8475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AFA"/>
    <w:rsid w:val="00D50255"/>
    <w:rsid w:val="00D66520"/>
    <w:rsid w:val="00D84AE9"/>
    <w:rsid w:val="00D87C5F"/>
    <w:rsid w:val="00DE34CF"/>
    <w:rsid w:val="00E13F3D"/>
    <w:rsid w:val="00E34898"/>
    <w:rsid w:val="00E64F40"/>
    <w:rsid w:val="00EB09B7"/>
    <w:rsid w:val="00ED65CB"/>
    <w:rsid w:val="00EE7D7C"/>
    <w:rsid w:val="00F25D98"/>
    <w:rsid w:val="00F300FB"/>
    <w:rsid w:val="00FB6386"/>
    <w:rsid w:val="00FF2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AA67BC"/>
    <w:rPr>
      <w:rFonts w:ascii="Arial" w:hAnsi="Arial"/>
      <w:b/>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67BC"/>
    <w:rPr>
      <w:rFonts w:ascii="Arial" w:hAnsi="Arial"/>
      <w:sz w:val="28"/>
      <w:lang w:val="en-GB" w:eastAsia="en-US"/>
    </w:rPr>
  </w:style>
  <w:style w:type="character" w:customStyle="1" w:styleId="TACChar">
    <w:name w:val="TAC Char"/>
    <w:link w:val="TAC"/>
    <w:qFormat/>
    <w:rsid w:val="00596DBA"/>
    <w:rPr>
      <w:rFonts w:ascii="Arial" w:hAnsi="Arial"/>
      <w:sz w:val="18"/>
      <w:lang w:val="en-GB" w:eastAsia="en-US"/>
    </w:rPr>
  </w:style>
  <w:style w:type="character" w:customStyle="1" w:styleId="TAHCar">
    <w:name w:val="TAH Car"/>
    <w:link w:val="TAH"/>
    <w:qFormat/>
    <w:rsid w:val="00596DBA"/>
    <w:rPr>
      <w:rFonts w:ascii="Arial" w:hAnsi="Arial"/>
      <w:b/>
      <w:sz w:val="18"/>
      <w:lang w:val="en-GB" w:eastAsia="en-US"/>
    </w:rPr>
  </w:style>
  <w:style w:type="character" w:customStyle="1" w:styleId="THChar">
    <w:name w:val="TH Char"/>
    <w:link w:val="TH"/>
    <w:qFormat/>
    <w:rsid w:val="00596DBA"/>
    <w:rPr>
      <w:rFonts w:ascii="Arial" w:hAnsi="Arial"/>
      <w:b/>
      <w:lang w:val="en-GB" w:eastAsia="en-US"/>
    </w:rPr>
  </w:style>
  <w:style w:type="character" w:customStyle="1" w:styleId="TANChar">
    <w:name w:val="TAN Char"/>
    <w:link w:val="TAN"/>
    <w:qFormat/>
    <w:rsid w:val="00596DBA"/>
    <w:rPr>
      <w:rFonts w:ascii="Arial" w:hAnsi="Arial"/>
      <w:sz w:val="18"/>
      <w:lang w:val="en-GB" w:eastAsia="en-US"/>
    </w:rPr>
  </w:style>
  <w:style w:type="character" w:customStyle="1" w:styleId="B1Char1">
    <w:name w:val="B1 Char1"/>
    <w:link w:val="B1"/>
    <w:qFormat/>
    <w:rsid w:val="00596DBA"/>
    <w:rPr>
      <w:rFonts w:ascii="Times New Roman" w:hAnsi="Times New Roman"/>
      <w:lang w:val="en-GB" w:eastAsia="en-US"/>
    </w:rPr>
  </w:style>
  <w:style w:type="character" w:customStyle="1" w:styleId="NOChar">
    <w:name w:val="NO Char"/>
    <w:link w:val="NO"/>
    <w:qFormat/>
    <w:rsid w:val="00596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C9132-E1CF-4A35-9FC3-917175FE8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2</cp:revision>
  <cp:lastPrinted>1899-12-31T23:00:00Z</cp:lastPrinted>
  <dcterms:created xsi:type="dcterms:W3CDTF">2022-04-25T19:11:00Z</dcterms:created>
  <dcterms:modified xsi:type="dcterms:W3CDTF">2022-04-25T19:11:00Z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